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269F77B4"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8B4786" w:rsidRPr="008B4786">
        <w:rPr>
          <w:b/>
          <w:i/>
          <w:sz w:val="28"/>
        </w:rPr>
        <w:t>S2-230097</w:t>
      </w:r>
      <w:r w:rsidR="008B4786">
        <w:rPr>
          <w:b/>
          <w:i/>
          <w:sz w:val="28"/>
        </w:rPr>
        <w:t>9</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CA39540" w:rsidR="00582DF8" w:rsidRDefault="006F4E91">
            <w:pPr>
              <w:pStyle w:val="CRCoverPage"/>
              <w:spacing w:after="0"/>
              <w:jc w:val="right"/>
              <w:rPr>
                <w:b/>
                <w:noProof/>
                <w:sz w:val="28"/>
              </w:rPr>
            </w:pPr>
            <w:r>
              <w:rPr>
                <w:b/>
                <w:noProof/>
                <w:sz w:val="28"/>
              </w:rPr>
              <w:t>23.</w:t>
            </w:r>
            <w:r w:rsidR="006621B1">
              <w:rPr>
                <w:b/>
                <w:noProof/>
                <w:sz w:val="28"/>
              </w:rPr>
              <w:t>50</w:t>
            </w:r>
            <w:r w:rsidR="003C3833">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00229445" w:rsidR="00582DF8" w:rsidRDefault="008B4786">
            <w:pPr>
              <w:pStyle w:val="CRCoverPage"/>
              <w:spacing w:after="0"/>
              <w:jc w:val="center"/>
              <w:rPr>
                <w:b/>
                <w:bCs/>
                <w:noProof/>
              </w:rPr>
            </w:pPr>
            <w:r w:rsidRPr="008B4786">
              <w:rPr>
                <w:b/>
                <w:bCs/>
                <w:noProof/>
                <w:sz w:val="28"/>
                <w:szCs w:val="28"/>
              </w:rPr>
              <w:t>4030</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7CC4B53B" w:rsidR="00582DF8" w:rsidRDefault="008B4786">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5AA1ABF0" w:rsidR="00582DF8" w:rsidRDefault="003C3833">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441861B2" w:rsidR="00582DF8" w:rsidRDefault="003C3833">
            <w:pPr>
              <w:pStyle w:val="CRCoverPage"/>
              <w:spacing w:after="0"/>
              <w:ind w:left="100"/>
              <w:rPr>
                <w:noProof/>
                <w:lang w:val="en-US"/>
              </w:rPr>
            </w:pPr>
            <w:r w:rsidRPr="003C3833">
              <w:rPr>
                <w:noProof/>
                <w:lang w:val="en-US"/>
              </w:rPr>
              <w:t>SNPN</w:t>
            </w:r>
            <w:r>
              <w:rPr>
                <w:noProof/>
                <w:lang w:val="en-US"/>
              </w:rPr>
              <w:t xml:space="preserve"> s</w:t>
            </w:r>
            <w:r w:rsidRPr="003C3833">
              <w:rPr>
                <w:noProof/>
                <w:lang w:val="en-US"/>
              </w:rPr>
              <w:t>election</w:t>
            </w:r>
            <w:r>
              <w:rPr>
                <w:noProof/>
                <w:lang w:val="en-US"/>
              </w:rPr>
              <w:t xml:space="preserve"> </w:t>
            </w:r>
            <w:r w:rsidRPr="003C3833">
              <w:rPr>
                <w:noProof/>
                <w:lang w:val="en-US"/>
              </w:rPr>
              <w:t>with</w:t>
            </w:r>
            <w:r>
              <w:rPr>
                <w:noProof/>
                <w:lang w:val="en-US"/>
              </w:rPr>
              <w:t xml:space="preserve"> </w:t>
            </w:r>
            <w:r w:rsidR="00B36E59">
              <w:rPr>
                <w:noProof/>
                <w:lang w:val="en-US"/>
              </w:rPr>
              <w:t xml:space="preserve">time </w:t>
            </w:r>
            <w:r w:rsidRPr="003C3833">
              <w:rPr>
                <w:noProof/>
                <w:lang w:val="en-US"/>
              </w:rPr>
              <w:t>validity</w:t>
            </w:r>
            <w:r>
              <w:rPr>
                <w:noProof/>
                <w:lang w:val="en-US"/>
              </w:rPr>
              <w:t xml:space="preserve"> </w:t>
            </w:r>
            <w:r w:rsidRPr="003C3833">
              <w:rPr>
                <w:noProof/>
                <w:lang w:val="en-US"/>
              </w:rPr>
              <w:t>information</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C47F5A9" w:rsidR="00582DF8" w:rsidRDefault="003C3833">
            <w:pPr>
              <w:pStyle w:val="CRCoverPage"/>
              <w:spacing w:after="0"/>
              <w:ind w:left="100"/>
              <w:rPr>
                <w:noProof/>
              </w:rPr>
            </w:pPr>
            <w:r>
              <w:rPr>
                <w:noProof/>
              </w:rPr>
              <w:t>eNPN_Ph2</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2B6291C6" w:rsidR="00582DF8" w:rsidRDefault="003C3833">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8CDC236" w14:textId="161D7F67" w:rsidR="00A944EA" w:rsidRPr="00A944EA" w:rsidRDefault="00A944EA" w:rsidP="00A944EA">
            <w:pPr>
              <w:pStyle w:val="CRCoverPage"/>
              <w:spacing w:after="0"/>
              <w:ind w:left="100"/>
              <w:rPr>
                <w:noProof/>
                <w:lang w:val="en-US"/>
              </w:rPr>
            </w:pPr>
            <w:r w:rsidRPr="00A944EA">
              <w:rPr>
                <w:noProof/>
                <w:lang w:val="en-US"/>
              </w:rPr>
              <w:t xml:space="preserve">For automatic selection </w:t>
            </w:r>
            <w:r>
              <w:rPr>
                <w:noProof/>
                <w:lang w:val="en-US"/>
              </w:rPr>
              <w:t xml:space="preserve">of hosting network providing localised services </w:t>
            </w:r>
            <w:r w:rsidRPr="00A944EA">
              <w:rPr>
                <w:noProof/>
                <w:lang w:val="en-US"/>
              </w:rPr>
              <w:t xml:space="preserve">the following </w:t>
            </w:r>
            <w:r>
              <w:rPr>
                <w:noProof/>
                <w:lang w:val="en-US"/>
              </w:rPr>
              <w:t>was</w:t>
            </w:r>
            <w:r w:rsidRPr="00A944EA">
              <w:rPr>
                <w:noProof/>
                <w:lang w:val="en-US"/>
              </w:rPr>
              <w:t xml:space="preserve"> concluded</w:t>
            </w:r>
            <w:r>
              <w:rPr>
                <w:noProof/>
                <w:lang w:val="en-US"/>
              </w:rPr>
              <w:t xml:space="preserve"> in SA2 #154</w:t>
            </w:r>
            <w:r w:rsidRPr="00A944EA">
              <w:rPr>
                <w:noProof/>
                <w:lang w:val="en-US"/>
              </w:rPr>
              <w:t>:</w:t>
            </w:r>
          </w:p>
          <w:p w14:paraId="08A077E6" w14:textId="1366507E" w:rsidR="00A944EA" w:rsidRPr="00A944EA" w:rsidRDefault="00A944EA" w:rsidP="00A944EA">
            <w:pPr>
              <w:pStyle w:val="CRCoverPage"/>
              <w:spacing w:after="0"/>
              <w:ind w:left="100"/>
              <w:rPr>
                <w:i/>
                <w:iCs/>
                <w:noProof/>
                <w:lang w:val="en-US"/>
              </w:rPr>
            </w:pPr>
            <w:r w:rsidRPr="00A944EA">
              <w:rPr>
                <w:i/>
                <w:iCs/>
                <w:noProof/>
                <w:lang w:val="en-US"/>
              </w:rPr>
              <w:tab/>
              <w:t xml:space="preserve">In the case of SNPN as hosting network, for automatic SNPN selection, </w:t>
            </w:r>
            <w:r w:rsidRPr="00A944EA">
              <w:rPr>
                <w:i/>
                <w:iCs/>
                <w:noProof/>
                <w:lang w:val="en-US"/>
              </w:rPr>
              <w:tab/>
            </w:r>
            <w:r w:rsidRPr="00A944EA">
              <w:rPr>
                <w:i/>
                <w:iCs/>
                <w:noProof/>
                <w:highlight w:val="yellow"/>
                <w:lang w:val="en-US"/>
              </w:rPr>
              <w:t xml:space="preserve">the existing Credentials Holder controlled prioritized list of preferred </w:t>
            </w:r>
            <w:r w:rsidRPr="00A944EA">
              <w:rPr>
                <w:i/>
                <w:iCs/>
                <w:noProof/>
                <w:highlight w:val="yellow"/>
                <w:lang w:val="en-US"/>
              </w:rPr>
              <w:tab/>
              <w:t xml:space="preserve">SNPNs (and GINs) is extended with, for each entry in the list, time validity </w:t>
            </w:r>
            <w:r w:rsidRPr="00A944EA">
              <w:rPr>
                <w:i/>
                <w:iCs/>
                <w:noProof/>
                <w:highlight w:val="yellow"/>
                <w:lang w:val="en-US"/>
              </w:rPr>
              <w:tab/>
              <w:t>information.</w:t>
            </w:r>
          </w:p>
          <w:p w14:paraId="583DAAC7" w14:textId="77777777" w:rsidR="0092756B" w:rsidRDefault="00A944EA" w:rsidP="009F3F0A">
            <w:pPr>
              <w:pStyle w:val="CRCoverPage"/>
              <w:spacing w:after="0"/>
              <w:ind w:left="100"/>
              <w:rPr>
                <w:noProof/>
                <w:lang w:val="en-US"/>
              </w:rPr>
            </w:pPr>
            <w:r>
              <w:rPr>
                <w:noProof/>
                <w:lang w:val="en-US"/>
              </w:rPr>
              <w:t>This needs to be reflected in the TS 23.501 specification on configuration of SNPN enabled UE.</w:t>
            </w:r>
          </w:p>
          <w:p w14:paraId="3E1B4AAF" w14:textId="4A2E2CDD" w:rsidR="00A944EA" w:rsidRDefault="00A944EA" w:rsidP="009F3F0A">
            <w:pPr>
              <w:pStyle w:val="CRCoverPage"/>
              <w:spacing w:after="0"/>
              <w:ind w:left="100"/>
              <w:rPr>
                <w:noProof/>
                <w:lang w:val="en-US"/>
              </w:rPr>
            </w:pPr>
            <w:r>
              <w:rPr>
                <w:noProof/>
                <w:lang w:val="en-US"/>
              </w:rPr>
              <w:t>Additionally, the extension to the existing CH controlled prioritized list of preferred SNPN (and GINs) has further impacts on the UE procedure for network selection.</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B75886" w14:textId="77777777" w:rsidR="006621B1" w:rsidRDefault="00A944EA" w:rsidP="00801543">
            <w:pPr>
              <w:pStyle w:val="CRCoverPage"/>
              <w:spacing w:after="0"/>
              <w:ind w:left="100"/>
              <w:rPr>
                <w:noProof/>
                <w:lang w:val="en-US"/>
              </w:rPr>
            </w:pPr>
            <w:r>
              <w:rPr>
                <w:noProof/>
                <w:lang w:val="en-US"/>
              </w:rPr>
              <w:t>Clause 5.30.2.3 is updated with the proposed extension.</w:t>
            </w:r>
          </w:p>
          <w:p w14:paraId="087D77B7" w14:textId="142FCC25" w:rsidR="00A944EA" w:rsidRPr="000E080B" w:rsidRDefault="00A944EA" w:rsidP="00801543">
            <w:pPr>
              <w:pStyle w:val="CRCoverPage"/>
              <w:spacing w:after="0"/>
              <w:ind w:left="100"/>
              <w:rPr>
                <w:noProof/>
                <w:lang w:val="en-US"/>
              </w:rPr>
            </w:pP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5E09318E" w:rsidR="00582DF8" w:rsidRPr="000E080B" w:rsidRDefault="00A944EA" w:rsidP="008C773E">
            <w:pPr>
              <w:pStyle w:val="CRCoverPage"/>
              <w:spacing w:after="0"/>
              <w:ind w:left="100"/>
              <w:rPr>
                <w:noProof/>
                <w:lang w:val="en-US"/>
              </w:rPr>
            </w:pPr>
            <w:r>
              <w:rPr>
                <w:noProof/>
                <w:lang w:val="en-US"/>
              </w:rPr>
              <w:t>Clause 5.30.2.4 is upda</w:t>
            </w:r>
            <w:r w:rsidR="008C773E">
              <w:rPr>
                <w:noProof/>
                <w:lang w:val="en-US"/>
              </w:rPr>
              <w:t xml:space="preserve">ted to state that during automatic network selection the UE gives highest priority to an entry in the list that has </w:t>
            </w:r>
            <w:r w:rsidR="008C773E" w:rsidRPr="008C773E">
              <w:rPr>
                <w:noProof/>
                <w:lang w:val="en-US"/>
              </w:rPr>
              <w:t>a time validity condition met</w:t>
            </w:r>
            <w:r w:rsidR="008C773E">
              <w:rPr>
                <w:noProof/>
                <w:lang w:val="en-US"/>
              </w:rPr>
              <w:t>.</w:t>
            </w: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381D971F" w14:textId="77777777" w:rsidR="00582DF8" w:rsidRDefault="00582DF8">
            <w:pPr>
              <w:pStyle w:val="CRCoverPage"/>
              <w:spacing w:after="0"/>
              <w:ind w:left="100"/>
              <w:rPr>
                <w:noProof/>
                <w:lang w:val="en-US"/>
              </w:rPr>
            </w:pPr>
          </w:p>
          <w:p w14:paraId="58D0F17C" w14:textId="60F8B473" w:rsidR="008C773E" w:rsidRPr="000E080B" w:rsidRDefault="008C773E">
            <w:pPr>
              <w:pStyle w:val="CRCoverPage"/>
              <w:spacing w:after="0"/>
              <w:ind w:left="100"/>
              <w:rPr>
                <w:noProof/>
                <w:lang w:val="en-US"/>
              </w:rPr>
            </w:pPr>
            <w:r>
              <w:rPr>
                <w:noProof/>
                <w:lang w:val="en-US"/>
              </w:rPr>
              <w:t>The UE cannot select a</w:t>
            </w:r>
            <w:r w:rsidR="00E22B1B">
              <w:rPr>
                <w:noProof/>
                <w:lang w:val="en-US"/>
              </w:rPr>
              <w:t>n</w:t>
            </w:r>
            <w:r>
              <w:rPr>
                <w:noProof/>
                <w:lang w:val="en-US"/>
              </w:rPr>
              <w:t xml:space="preserve"> SNPN acting as hosting network providing localised services at a specific time.</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6171E0D" w:rsidR="00582DF8" w:rsidRDefault="00095F91">
            <w:pPr>
              <w:pStyle w:val="CRCoverPage"/>
              <w:spacing w:after="0"/>
              <w:ind w:left="100"/>
              <w:rPr>
                <w:noProof/>
                <w:lang w:eastAsia="ko-KR"/>
              </w:rPr>
            </w:pPr>
            <w:r>
              <w:rPr>
                <w:noProof/>
                <w:lang w:eastAsia="ko-KR"/>
              </w:rPr>
              <w:t>5.30.2.3, 5.30.2.4</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3B147D08" w14:textId="77777777" w:rsidR="0076098C" w:rsidRPr="001B7C50" w:rsidRDefault="0076098C" w:rsidP="0076098C">
      <w:pPr>
        <w:pStyle w:val="Heading4"/>
      </w:pPr>
      <w:bookmarkStart w:id="2" w:name="_Toc122440609"/>
      <w:r w:rsidRPr="001B7C50">
        <w:t>5.30.2.3</w:t>
      </w:r>
      <w:r w:rsidRPr="001B7C50">
        <w:tab/>
        <w:t>UE configuration and subscription aspects</w:t>
      </w:r>
      <w:bookmarkEnd w:id="2"/>
    </w:p>
    <w:p w14:paraId="1C0D7958" w14:textId="77777777" w:rsidR="0076098C" w:rsidRPr="001B7C50" w:rsidRDefault="0076098C" w:rsidP="0076098C">
      <w:r w:rsidRPr="001B7C50">
        <w:t>An SNPN-enabled UE is configured with the following information for each subscribed SNPN:</w:t>
      </w:r>
    </w:p>
    <w:p w14:paraId="4BF4EBDA" w14:textId="77777777" w:rsidR="0076098C" w:rsidRPr="001B7C50" w:rsidRDefault="0076098C" w:rsidP="0076098C">
      <w:pPr>
        <w:pStyle w:val="B1"/>
      </w:pPr>
      <w:r w:rsidRPr="001B7C50">
        <w:t>-</w:t>
      </w:r>
      <w:r w:rsidRPr="001B7C50">
        <w:tab/>
        <w:t>PLMN ID and NID of the subscribed SNPN;</w:t>
      </w:r>
    </w:p>
    <w:p w14:paraId="0E08DD98" w14:textId="77777777" w:rsidR="0076098C" w:rsidRPr="001B7C50" w:rsidRDefault="0076098C" w:rsidP="0076098C">
      <w:pPr>
        <w:pStyle w:val="B1"/>
      </w:pPr>
      <w:r w:rsidRPr="001B7C50">
        <w:t>-</w:t>
      </w:r>
      <w:r w:rsidRPr="001B7C50">
        <w:tab/>
        <w:t>Subscription identifier (SUPI) and credentials for the subscribed SNPN;</w:t>
      </w:r>
    </w:p>
    <w:p w14:paraId="0529CA11" w14:textId="77777777" w:rsidR="0076098C" w:rsidRPr="001B7C50" w:rsidRDefault="0076098C" w:rsidP="0076098C">
      <w:pPr>
        <w:pStyle w:val="B1"/>
      </w:pPr>
      <w:r w:rsidRPr="001B7C50">
        <w:t>-</w:t>
      </w:r>
      <w:r w:rsidRPr="001B7C50">
        <w:tab/>
        <w:t>Optionally, an N3IWF FQDN and an identifier of the country where the configured N3IWF is located;</w:t>
      </w:r>
    </w:p>
    <w:p w14:paraId="2F39AA58" w14:textId="77777777" w:rsidR="0076098C" w:rsidRPr="001B7C50" w:rsidRDefault="0076098C" w:rsidP="0076098C">
      <w:pPr>
        <w:pStyle w:val="B1"/>
      </w:pPr>
      <w:r w:rsidRPr="001B7C50">
        <w:t>-</w:t>
      </w:r>
      <w:r w:rsidRPr="001B7C50">
        <w:tab/>
        <w:t>Optionally, if the UE supports access to an SNPN using credentials from a Credentials Holder:</w:t>
      </w:r>
    </w:p>
    <w:p w14:paraId="5248C656" w14:textId="77777777" w:rsidR="0076098C" w:rsidRPr="001B7C50" w:rsidRDefault="0076098C" w:rsidP="0076098C">
      <w:pPr>
        <w:pStyle w:val="B2"/>
      </w:pPr>
      <w:r w:rsidRPr="001B7C50">
        <w:t>-</w:t>
      </w:r>
      <w:r w:rsidRPr="001B7C50">
        <w:tab/>
        <w:t>User controlled prioritized list of preferred SNPNs;</w:t>
      </w:r>
    </w:p>
    <w:p w14:paraId="4CEDBF50" w14:textId="3DB76D9A" w:rsidR="0076098C" w:rsidRPr="001B7C50" w:rsidRDefault="0076098C" w:rsidP="0076098C">
      <w:pPr>
        <w:pStyle w:val="B2"/>
      </w:pPr>
      <w:r w:rsidRPr="001B7C50">
        <w:t>-</w:t>
      </w:r>
      <w:r w:rsidRPr="001B7C50">
        <w:tab/>
        <w:t>Credentials Holder controlled prioritized list of preferred SNPNs;</w:t>
      </w:r>
      <w:ins w:id="3" w:author="Nokia_0301" w:date="2023-01-04T12:18:00Z">
        <w:r w:rsidR="00DD11EF" w:rsidRPr="00DD11EF">
          <w:t xml:space="preserve"> </w:t>
        </w:r>
        <w:r w:rsidR="00DD11EF" w:rsidRPr="00663111">
          <w:t xml:space="preserve">Each entry in </w:t>
        </w:r>
        <w:r w:rsidR="00DD11EF">
          <w:t xml:space="preserve">the </w:t>
        </w:r>
        <w:r w:rsidR="00DD11EF" w:rsidRPr="00663111">
          <w:t xml:space="preserve">Credentials Holder controlled prioritized list of preferred SNPNs may be associated with </w:t>
        </w:r>
        <w:r w:rsidR="00DD11EF">
          <w:t xml:space="preserve">a time </w:t>
        </w:r>
        <w:r w:rsidR="00DD11EF" w:rsidRPr="00663111">
          <w:t>validity condition.</w:t>
        </w:r>
      </w:ins>
    </w:p>
    <w:p w14:paraId="57D13362" w14:textId="6D172073" w:rsidR="0076098C" w:rsidRPr="001B7C50" w:rsidRDefault="0076098C" w:rsidP="0076098C">
      <w:pPr>
        <w:pStyle w:val="B2"/>
      </w:pPr>
      <w:r w:rsidRPr="001B7C50">
        <w:t>-</w:t>
      </w:r>
      <w:r w:rsidRPr="001B7C50">
        <w:tab/>
        <w:t>Credentials Holder controlled prioritized list of GINs.</w:t>
      </w:r>
      <w:ins w:id="4" w:author="Nokia_0301" w:date="2023-01-04T12:18:00Z">
        <w:r w:rsidR="00DD11EF" w:rsidRPr="00DD11EF">
          <w:t xml:space="preserve"> </w:t>
        </w:r>
        <w:r w:rsidR="00DD11EF" w:rsidRPr="00663111">
          <w:t xml:space="preserve">Each entry in </w:t>
        </w:r>
        <w:r w:rsidR="00DD11EF">
          <w:t xml:space="preserve">the </w:t>
        </w:r>
        <w:r w:rsidR="00DD11EF" w:rsidRPr="00663111">
          <w:t xml:space="preserve">Credentials Holder controlled prioritized list of </w:t>
        </w:r>
        <w:r w:rsidR="00DD11EF">
          <w:t>GIN</w:t>
        </w:r>
        <w:r w:rsidR="00DD11EF" w:rsidRPr="00663111">
          <w:t xml:space="preserve">s may be associated with </w:t>
        </w:r>
        <w:r w:rsidR="00DD11EF">
          <w:t xml:space="preserve">a time </w:t>
        </w:r>
        <w:r w:rsidR="00DD11EF" w:rsidRPr="00663111">
          <w:t>validity condition.</w:t>
        </w:r>
      </w:ins>
    </w:p>
    <w:p w14:paraId="0FAD0FD8" w14:textId="77777777" w:rsidR="0076098C" w:rsidRDefault="0076098C" w:rsidP="0076098C">
      <w:pPr>
        <w:pStyle w:val="B1"/>
      </w:pPr>
      <w:r>
        <w:t>-</w:t>
      </w:r>
      <w:r>
        <w:tab/>
        <w:t>Protection scheme for concealing the SUPI as defined in TS 33.501 [29];</w:t>
      </w:r>
    </w:p>
    <w:p w14:paraId="7D4591C1" w14:textId="77777777" w:rsidR="0076098C" w:rsidRDefault="0076098C" w:rsidP="0076098C">
      <w:pPr>
        <w:pStyle w:val="NO"/>
      </w:pPr>
      <w:r>
        <w:t>NOTE:</w:t>
      </w:r>
      <w:r>
        <w:tab/>
        <w:t>Additionally the UE can be configured with indication to use anonymous SUCI as defined in TS 24.501 [47].</w:t>
      </w:r>
    </w:p>
    <w:p w14:paraId="70F59378" w14:textId="77777777" w:rsidR="0076098C" w:rsidRPr="001B7C50" w:rsidRDefault="0076098C" w:rsidP="0076098C">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8275443" w14:textId="77777777" w:rsidR="0076098C" w:rsidRPr="001B7C50" w:rsidRDefault="0076098C" w:rsidP="0076098C">
      <w:r w:rsidRPr="001B7C50">
        <w:t>A subscription of an SNPN is either:</w:t>
      </w:r>
    </w:p>
    <w:p w14:paraId="37D856F2" w14:textId="77777777" w:rsidR="0076098C" w:rsidRPr="001B7C50" w:rsidRDefault="0076098C" w:rsidP="0076098C">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18C5C22" w14:textId="77777777" w:rsidR="0076098C" w:rsidRPr="001B7C50" w:rsidRDefault="0076098C" w:rsidP="0076098C">
      <w:pPr>
        <w:pStyle w:val="B1"/>
      </w:pPr>
      <w:r w:rsidRPr="001B7C50">
        <w:t>-</w:t>
      </w:r>
      <w:r w:rsidRPr="001B7C50">
        <w:tab/>
        <w:t>identified by a SUPI containing an IMSI.</w:t>
      </w:r>
    </w:p>
    <w:p w14:paraId="00B72C25" w14:textId="77777777" w:rsidR="0076098C" w:rsidRPr="001B7C50" w:rsidRDefault="0076098C" w:rsidP="0076098C">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0E2525DE" w14:textId="77777777" w:rsidR="0076098C" w:rsidRPr="001B7C50" w:rsidRDefault="0076098C" w:rsidP="0076098C">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22A6AE2" w14:textId="77777777" w:rsidR="0076098C" w:rsidRPr="001B7C50" w:rsidRDefault="0076098C" w:rsidP="0076098C">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70533841" w14:textId="77777777" w:rsidR="0076098C" w:rsidRPr="001B7C50" w:rsidRDefault="0076098C" w:rsidP="0076098C">
      <w:pPr>
        <w:pStyle w:val="NO"/>
      </w:pPr>
      <w:r w:rsidRPr="001B7C50">
        <w:t>NOTE 3:</w:t>
      </w:r>
      <w:r w:rsidRPr="001B7C50">
        <w:tab/>
        <w:t>Network Specific Identifier are not supported for the case the Credentials Holder is provided by a PLMN.</w:t>
      </w:r>
    </w:p>
    <w:p w14:paraId="43A1F72C" w14:textId="77777777" w:rsidR="0076098C" w:rsidRPr="001B7C50" w:rsidRDefault="0076098C" w:rsidP="0076098C">
      <w:pPr>
        <w:pStyle w:val="NO"/>
      </w:pPr>
      <w:r w:rsidRPr="001B7C50">
        <w:lastRenderedPageBreak/>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79419A5" w14:textId="77777777" w:rsidR="0076098C" w:rsidRPr="001B7C50" w:rsidRDefault="0076098C" w:rsidP="0076098C">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47A88D6E" w14:textId="77777777" w:rsidR="0076098C" w:rsidRPr="001B7C50" w:rsidRDefault="0076098C" w:rsidP="0076098C">
      <w:pPr>
        <w:pStyle w:val="B1"/>
      </w:pPr>
      <w:r w:rsidRPr="001B7C50">
        <w:t>-</w:t>
      </w:r>
      <w:r w:rsidRPr="001B7C50">
        <w:tab/>
        <w:t>User controlled prioritized list of preferred SNPNs;</w:t>
      </w:r>
    </w:p>
    <w:p w14:paraId="2846A189" w14:textId="7A579D87" w:rsidR="0076098C" w:rsidRPr="001B7C50" w:rsidRDefault="0076098C" w:rsidP="0076098C">
      <w:pPr>
        <w:pStyle w:val="B1"/>
      </w:pPr>
      <w:r w:rsidRPr="001B7C50">
        <w:t>-</w:t>
      </w:r>
      <w:r w:rsidRPr="001B7C50">
        <w:tab/>
        <w:t>Credentials Holder controlled prioritized list of preferred SNPNs;</w:t>
      </w:r>
      <w:ins w:id="5" w:author="Nokia_0301" w:date="2023-01-04T12:19:00Z">
        <w:r w:rsidR="00DD11EF" w:rsidRPr="00DD11EF">
          <w:t xml:space="preserve"> </w:t>
        </w:r>
        <w:r w:rsidR="00DD11EF" w:rsidRPr="00663111">
          <w:t xml:space="preserve">Each entry in </w:t>
        </w:r>
        <w:r w:rsidR="00DD11EF">
          <w:t xml:space="preserve">the </w:t>
        </w:r>
        <w:r w:rsidR="00DD11EF" w:rsidRPr="00663111">
          <w:t xml:space="preserve">Credentials Holder controlled prioritized list of preferred SNPNs may be associated with </w:t>
        </w:r>
        <w:r w:rsidR="00DD11EF">
          <w:t xml:space="preserve">a time </w:t>
        </w:r>
        <w:r w:rsidR="00DD11EF" w:rsidRPr="00663111">
          <w:t>validity condition.</w:t>
        </w:r>
      </w:ins>
    </w:p>
    <w:p w14:paraId="38AFBFD0" w14:textId="63ED0C4C" w:rsidR="0076098C" w:rsidRPr="001B7C50" w:rsidRDefault="0076098C" w:rsidP="0076098C">
      <w:pPr>
        <w:pStyle w:val="B1"/>
      </w:pPr>
      <w:r w:rsidRPr="001B7C50">
        <w:t>-</w:t>
      </w:r>
      <w:r w:rsidRPr="001B7C50">
        <w:tab/>
        <w:t>Credentials Holder controlled prioritized list of preferred GINs.</w:t>
      </w:r>
      <w:ins w:id="6" w:author="Nokia_0301" w:date="2023-01-04T12:19:00Z">
        <w:r w:rsidR="00DD11EF" w:rsidRPr="00DD11EF">
          <w:t xml:space="preserve"> </w:t>
        </w:r>
        <w:r w:rsidR="00DD11EF" w:rsidRPr="00663111">
          <w:t xml:space="preserve">Each entry in </w:t>
        </w:r>
        <w:r w:rsidR="00DD11EF">
          <w:t xml:space="preserve">the </w:t>
        </w:r>
        <w:r w:rsidR="00DD11EF" w:rsidRPr="00663111">
          <w:t xml:space="preserve">Credentials Holder controlled prioritized list of </w:t>
        </w:r>
        <w:r w:rsidR="00DD11EF">
          <w:t>GIN</w:t>
        </w:r>
        <w:r w:rsidR="00DD11EF" w:rsidRPr="00663111">
          <w:t xml:space="preserve">s may be associated with </w:t>
        </w:r>
        <w:r w:rsidR="00DD11EF">
          <w:t xml:space="preserve">a time </w:t>
        </w:r>
        <w:r w:rsidR="00DD11EF" w:rsidRPr="00663111">
          <w:t>validity condition.</w:t>
        </w:r>
      </w:ins>
    </w:p>
    <w:p w14:paraId="495E6D7F" w14:textId="77777777" w:rsidR="0076098C" w:rsidRPr="001B7C50" w:rsidRDefault="0076098C" w:rsidP="0076098C">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4A40DA2" w14:textId="600A283C" w:rsidR="0076098C" w:rsidRPr="00E05A6B" w:rsidRDefault="0076098C" w:rsidP="00C37E3F">
      <w:r w:rsidRPr="001B7C50">
        <w:t>When the Credentials Holder updates a UE with the Credentials Holder controlled prioritized lists of preferred SNPNs and GINs the UE may perform SNPN selection again, e.g. to potentially select a higher prioritized SNPN.</w:t>
      </w:r>
    </w:p>
    <w:p w14:paraId="14ABC371" w14:textId="4448549C" w:rsidR="0076098C" w:rsidRDefault="0076098C" w:rsidP="007609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NEXT CHANGE</w:t>
      </w:r>
    </w:p>
    <w:p w14:paraId="082FF40F" w14:textId="77777777" w:rsidR="00C37E3F" w:rsidRPr="001B7C50" w:rsidRDefault="00C37E3F" w:rsidP="00C37E3F">
      <w:pPr>
        <w:pStyle w:val="Heading4"/>
      </w:pPr>
      <w:bookmarkStart w:id="7" w:name="_Toc20150088"/>
      <w:bookmarkStart w:id="8" w:name="_Toc27846887"/>
      <w:bookmarkStart w:id="9" w:name="_Toc36188018"/>
      <w:bookmarkStart w:id="10" w:name="_Toc45183923"/>
      <w:bookmarkStart w:id="11" w:name="_Toc47342765"/>
      <w:bookmarkStart w:id="12" w:name="_Toc51769467"/>
      <w:bookmarkStart w:id="13" w:name="_Toc122440610"/>
      <w:r w:rsidRPr="001B7C50">
        <w:t>5.30.2.4</w:t>
      </w:r>
      <w:r w:rsidRPr="001B7C50">
        <w:tab/>
        <w:t>Network selection in SNPN access mode</w:t>
      </w:r>
      <w:bookmarkEnd w:id="7"/>
      <w:bookmarkEnd w:id="8"/>
      <w:bookmarkEnd w:id="9"/>
      <w:bookmarkEnd w:id="10"/>
      <w:bookmarkEnd w:id="11"/>
      <w:bookmarkEnd w:id="12"/>
      <w:bookmarkEnd w:id="13"/>
    </w:p>
    <w:p w14:paraId="32B2A5B0" w14:textId="77777777" w:rsidR="00C37E3F" w:rsidRPr="001B7C50" w:rsidRDefault="00C37E3F" w:rsidP="00C37E3F">
      <w:pPr>
        <w:pStyle w:val="Heading5"/>
      </w:pPr>
      <w:bookmarkStart w:id="14" w:name="_Toc122440611"/>
      <w:r w:rsidRPr="001B7C50">
        <w:t>5.30.2.4.1</w:t>
      </w:r>
      <w:r w:rsidRPr="001B7C50">
        <w:tab/>
        <w:t>General</w:t>
      </w:r>
      <w:bookmarkEnd w:id="14"/>
    </w:p>
    <w:p w14:paraId="0A8B1A4C" w14:textId="77777777" w:rsidR="00C37E3F" w:rsidRPr="001B7C50" w:rsidRDefault="00C37E3F" w:rsidP="00C37E3F">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157C826B" w14:textId="77777777" w:rsidR="00C37E3F" w:rsidRPr="001B7C50" w:rsidRDefault="00C37E3F" w:rsidP="00C37E3F">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64A40E2C" w14:textId="77777777" w:rsidR="00C37E3F" w:rsidRPr="001B7C50" w:rsidRDefault="00C37E3F" w:rsidP="00C37E3F">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04C09CE2" w14:textId="77777777" w:rsidR="00C37E3F" w:rsidRPr="001B7C50" w:rsidRDefault="00C37E3F" w:rsidP="00C37E3F">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6C4F36FB" w14:textId="77777777" w:rsidR="00C37E3F" w:rsidRPr="001B7C50" w:rsidRDefault="00C37E3F" w:rsidP="00C37E3F">
      <w:pPr>
        <w:pStyle w:val="NO"/>
      </w:pPr>
      <w:r w:rsidRPr="001B7C50">
        <w:t>NOTE:</w:t>
      </w:r>
      <w:r w:rsidRPr="001B7C50">
        <w:tab/>
        <w:t>Details of activation and deactivation of SNPN access mode are up to UE implementation.</w:t>
      </w:r>
    </w:p>
    <w:p w14:paraId="35FD33D2" w14:textId="77777777" w:rsidR="00C37E3F" w:rsidRPr="001B7C50" w:rsidRDefault="00C37E3F" w:rsidP="00C37E3F">
      <w:r w:rsidRPr="001B7C50">
        <w:t>When a UE is set to operate in SNPN access mode the UE does not perform normal PLMN selection procedures as defined in clause 4.4 of TS</w:t>
      </w:r>
      <w:r>
        <w:t> </w:t>
      </w:r>
      <w:r w:rsidRPr="001B7C50">
        <w:t>23.122</w:t>
      </w:r>
      <w:r>
        <w:t> </w:t>
      </w:r>
      <w:r w:rsidRPr="001B7C50">
        <w:t>[17].</w:t>
      </w:r>
    </w:p>
    <w:p w14:paraId="4DB9C3D9" w14:textId="77777777" w:rsidR="00C37E3F" w:rsidRPr="001B7C50" w:rsidRDefault="00C37E3F" w:rsidP="00C37E3F">
      <w:r w:rsidRPr="001B7C50">
        <w:t>UEs operating in SNPN access mode read the information described in clause 5.30.2.2 from the broadcast system information and take them into account during network selection.</w:t>
      </w:r>
    </w:p>
    <w:p w14:paraId="6A9B3D63" w14:textId="77777777" w:rsidR="00C37E3F" w:rsidRPr="001B7C50" w:rsidRDefault="00C37E3F" w:rsidP="00C37E3F">
      <w:pPr>
        <w:pStyle w:val="Heading5"/>
      </w:pPr>
      <w:bookmarkStart w:id="15" w:name="_Toc122440612"/>
      <w:r w:rsidRPr="001B7C50">
        <w:t>5.30.2.4.2</w:t>
      </w:r>
      <w:r w:rsidRPr="001B7C50">
        <w:tab/>
        <w:t>Automatic network selection</w:t>
      </w:r>
      <w:bookmarkEnd w:id="15"/>
    </w:p>
    <w:p w14:paraId="608EEBD6" w14:textId="77777777" w:rsidR="00C37E3F" w:rsidRPr="001B7C50" w:rsidRDefault="00C37E3F" w:rsidP="00C37E3F">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65FA47A8" w14:textId="77777777" w:rsidR="00C37E3F" w:rsidRPr="001B7C50" w:rsidRDefault="00C37E3F" w:rsidP="00C37E3F">
      <w:r w:rsidRPr="001B7C50">
        <w:lastRenderedPageBreak/>
        <w:t>For automatic network selection the UE selects and attempts registration on available and allowable SNPNs in the following order:</w:t>
      </w:r>
    </w:p>
    <w:p w14:paraId="771BE064" w14:textId="77777777" w:rsidR="00964FAD" w:rsidRDefault="00964FAD" w:rsidP="00964FAD">
      <w:pPr>
        <w:pStyle w:val="B1"/>
        <w:rPr>
          <w:ins w:id="16" w:author="Nokia_0301" w:date="2023-01-04T12:20:00Z"/>
        </w:rPr>
      </w:pPr>
      <w:ins w:id="17" w:author="Nokia_0301" w:date="2023-01-04T12:20:00Z">
        <w:r>
          <w:t>-</w:t>
        </w:r>
        <w:r>
          <w:tab/>
        </w:r>
        <w:r w:rsidRPr="001B7C50">
          <w:t>If the UE supports access to an SNPN using credentials from a Credentials Holder</w:t>
        </w:r>
        <w:r>
          <w:t xml:space="preserve"> and the UE is configured with a Credentials Holder controlled prioritized list of preferred SNPNs or a Credentials Holder controlled prioritized list of GINs, and the list contains at least one entry with a time validity condition met,</w:t>
        </w:r>
        <w:r w:rsidRPr="003F1B20">
          <w:t xml:space="preserve"> </w:t>
        </w:r>
        <w:r>
          <w:t>then the UE selects and attempts registration on available and allowable SNPNs which broadcast the indication that access using credentials from a Credentials Holder is supported in the following order:</w:t>
        </w:r>
      </w:ins>
    </w:p>
    <w:p w14:paraId="037C4C20" w14:textId="77777777" w:rsidR="00964FAD" w:rsidRDefault="00964FAD" w:rsidP="00964FAD">
      <w:pPr>
        <w:pStyle w:val="B2"/>
        <w:rPr>
          <w:ins w:id="18" w:author="Nokia_0301" w:date="2023-01-04T12:20:00Z"/>
        </w:rPr>
      </w:pPr>
      <w:ins w:id="19" w:author="Nokia_0301" w:date="2023-01-04T12:20:00Z">
        <w:r>
          <w:t>-</w:t>
        </w:r>
        <w:r>
          <w:tab/>
          <w:t>SNPNs in the Credentials Holder controlled prioritized list of preferred SNPNs with a time validity condition and the condition is met (in priority order);</w:t>
        </w:r>
      </w:ins>
    </w:p>
    <w:p w14:paraId="43D25536" w14:textId="52811B66" w:rsidR="00964FAD" w:rsidRDefault="00964FAD" w:rsidP="00964FAD">
      <w:pPr>
        <w:pStyle w:val="B2"/>
        <w:rPr>
          <w:ins w:id="20" w:author="Nokia_0301" w:date="2023-01-04T12:20:00Z"/>
        </w:rPr>
      </w:pPr>
      <w:ins w:id="21" w:author="Nokia_0301" w:date="2023-01-04T12:20:00Z">
        <w:r>
          <w:t>-</w:t>
        </w:r>
        <w:r>
          <w:tab/>
          <w:t>SNPNs, which additionally broadcast a GIN contained in the Credentials Holder controlled prioritized list of preferred GINs with a time validity condition and the condition is met (in priority order).</w:t>
        </w:r>
      </w:ins>
    </w:p>
    <w:p w14:paraId="4D9BECD8" w14:textId="4153B84E" w:rsidR="00C37E3F" w:rsidRPr="001B7C50" w:rsidRDefault="00C37E3F" w:rsidP="00C37E3F">
      <w:pPr>
        <w:pStyle w:val="B1"/>
      </w:pPr>
      <w:r w:rsidRPr="001B7C50">
        <w:t>-</w:t>
      </w:r>
      <w:r w:rsidRPr="001B7C50">
        <w:tab/>
        <w:t>the SNPN the UE was last registered with (if available)</w:t>
      </w:r>
      <w:r>
        <w:t xml:space="preserve"> or the equivalent SNPN (if available)</w:t>
      </w:r>
      <w:r w:rsidRPr="001B7C50">
        <w:t>;</w:t>
      </w:r>
    </w:p>
    <w:p w14:paraId="71D9FB20" w14:textId="77777777" w:rsidR="00C37E3F" w:rsidRPr="001B7C50" w:rsidRDefault="00C37E3F" w:rsidP="00C37E3F">
      <w:pPr>
        <w:pStyle w:val="B1"/>
      </w:pPr>
      <w:r w:rsidRPr="001B7C50">
        <w:t>-</w:t>
      </w:r>
      <w:r w:rsidRPr="001B7C50">
        <w:tab/>
        <w:t>the subscribed SNPN, which is identified by the PLMN ID and NID for which the UE has SUPI and credentials.;</w:t>
      </w:r>
    </w:p>
    <w:p w14:paraId="5283E09A" w14:textId="77777777" w:rsidR="00C37E3F" w:rsidRPr="001B7C50" w:rsidRDefault="00C37E3F" w:rsidP="00C37E3F">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284C5607" w14:textId="77777777" w:rsidR="00C37E3F" w:rsidRPr="001B7C50" w:rsidRDefault="00C37E3F" w:rsidP="00C37E3F">
      <w:pPr>
        <w:pStyle w:val="B2"/>
      </w:pPr>
      <w:r w:rsidRPr="001B7C50">
        <w:t>-</w:t>
      </w:r>
      <w:r w:rsidRPr="001B7C50">
        <w:tab/>
        <w:t>SNPNs in the user controlled prioritized list of preferred SNPNs (in priority order);</w:t>
      </w:r>
    </w:p>
    <w:p w14:paraId="138D1B78" w14:textId="77777777" w:rsidR="00C37E3F" w:rsidRPr="001B7C50" w:rsidRDefault="00C37E3F" w:rsidP="00C37E3F">
      <w:pPr>
        <w:pStyle w:val="B2"/>
      </w:pPr>
      <w:r w:rsidRPr="001B7C50">
        <w:t>-</w:t>
      </w:r>
      <w:r w:rsidRPr="001B7C50">
        <w:tab/>
        <w:t>SNPNs in the Credentials Holder controlled prioritized list of preferred SNPNs (in priority order);</w:t>
      </w:r>
    </w:p>
    <w:p w14:paraId="276384AA" w14:textId="77777777" w:rsidR="00C37E3F" w:rsidRPr="001B7C50" w:rsidRDefault="00C37E3F" w:rsidP="00C37E3F">
      <w:pPr>
        <w:pStyle w:val="B2"/>
      </w:pPr>
      <w:r w:rsidRPr="001B7C50">
        <w:t>-</w:t>
      </w:r>
      <w:r w:rsidRPr="001B7C50">
        <w:tab/>
        <w:t>SNPNs, which additionally broadcast a GIN contained in the Credentials Holder controlled prioritized list of preferred GINs (in priority order);</w:t>
      </w:r>
    </w:p>
    <w:p w14:paraId="2FE53ED5" w14:textId="77777777" w:rsidR="00C37E3F" w:rsidRPr="001B7C50" w:rsidRDefault="00C37E3F" w:rsidP="00C37E3F">
      <w:pPr>
        <w:pStyle w:val="NO"/>
      </w:pPr>
      <w:r w:rsidRPr="001B7C50">
        <w:t>NOTE 2:</w:t>
      </w:r>
      <w:r w:rsidRPr="001B7C50">
        <w:tab/>
        <w:t>If multiple SNPNs are available that broadcast the same GIN, the order in which the UE selects and attempts a registration with those SNPNs is implementation specific.</w:t>
      </w:r>
    </w:p>
    <w:p w14:paraId="08A83964" w14:textId="77777777" w:rsidR="00C37E3F" w:rsidRPr="001B7C50" w:rsidRDefault="00C37E3F" w:rsidP="00C37E3F">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8AE53CC" w14:textId="77777777" w:rsidR="00C37E3F" w:rsidRPr="001B7C50" w:rsidRDefault="00C37E3F" w:rsidP="00C37E3F">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2D181DE" w14:textId="77777777" w:rsidR="00C37E3F" w:rsidRPr="001B7C50" w:rsidRDefault="00C37E3F" w:rsidP="00C37E3F">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0A6FE370" w14:textId="77777777" w:rsidR="00C37E3F" w:rsidRPr="001B7C50" w:rsidRDefault="00C37E3F" w:rsidP="00C37E3F">
      <w:pPr>
        <w:pStyle w:val="Heading5"/>
      </w:pPr>
      <w:bookmarkStart w:id="22" w:name="_Toc122440613"/>
      <w:r w:rsidRPr="001B7C50">
        <w:t>5.30.2.4.3</w:t>
      </w:r>
      <w:r w:rsidRPr="001B7C50">
        <w:tab/>
        <w:t>Manual network selection</w:t>
      </w:r>
      <w:bookmarkEnd w:id="22"/>
    </w:p>
    <w:p w14:paraId="0175059A" w14:textId="7D6CA39B" w:rsidR="00C37E3F" w:rsidRPr="001B7C50" w:rsidRDefault="00C37E3F" w:rsidP="00C37E3F">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23" w:author="Nokia_0301" w:date="2023-01-04T12:23:00Z">
        <w:r w:rsidR="00964FAD" w:rsidRPr="00964FAD">
          <w:t xml:space="preserve"> </w:t>
        </w:r>
        <w:r w:rsidR="00964FAD">
          <w:t xml:space="preserve">The UE may take into account associated time validity condition, if configured in the </w:t>
        </w:r>
        <w:r w:rsidR="00964FAD" w:rsidRPr="008D0719">
          <w:t>Credentials Holder controlled prioritized list of preferred SNPNs</w:t>
        </w:r>
        <w:r w:rsidR="00964FAD">
          <w:t xml:space="preserve"> or the </w:t>
        </w:r>
        <w:r w:rsidR="00964FAD" w:rsidRPr="008D0719">
          <w:t>Credentials Holder controlled prioritized list of GINs</w:t>
        </w:r>
        <w:r w:rsidR="00964FAD">
          <w:t>, when presenting the available list of SNPNs to the user</w:t>
        </w:r>
        <w:r w:rsidR="00964FAD" w:rsidRPr="001B7C50">
          <w:t>.</w:t>
        </w:r>
      </w:ins>
    </w:p>
    <w:p w14:paraId="0164841F" w14:textId="77777777" w:rsidR="00C37E3F" w:rsidRPr="001B7C50" w:rsidRDefault="00C37E3F" w:rsidP="00C37E3F">
      <w:pPr>
        <w:pStyle w:val="NO"/>
      </w:pPr>
      <w:r w:rsidRPr="001B7C50">
        <w:t>NOTE:</w:t>
      </w:r>
      <w:r w:rsidRPr="001B7C50">
        <w:tab/>
        <w:t>The details of manual SNPN selection are defined in TS</w:t>
      </w:r>
      <w:r>
        <w:t> </w:t>
      </w:r>
      <w:r w:rsidRPr="001B7C50">
        <w:t>23.122</w:t>
      </w:r>
      <w:r>
        <w:t> </w:t>
      </w:r>
      <w:r w:rsidRPr="001B7C50">
        <w:t>[17].</w:t>
      </w:r>
    </w:p>
    <w:p w14:paraId="43E65C64" w14:textId="1D7BF3B0" w:rsidR="00E05A6B" w:rsidRPr="00E05A6B" w:rsidRDefault="00C37E3F" w:rsidP="00C37E3F">
      <w:r w:rsidRPr="001B7C50">
        <w:t>When a UE performs Initial Registration to an SNPN, the UE shall indicate the selected PLMN ID and NID as broadcast by the selected SNPN to NG-RAN. NG-RAN shall inform the AMF of the selected PLMN ID and NID.</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95F91"/>
    <w:rsid w:val="000B6DE1"/>
    <w:rsid w:val="000E080B"/>
    <w:rsid w:val="00135557"/>
    <w:rsid w:val="0013661C"/>
    <w:rsid w:val="001413D9"/>
    <w:rsid w:val="00154966"/>
    <w:rsid w:val="00160051"/>
    <w:rsid w:val="00184D8E"/>
    <w:rsid w:val="00186384"/>
    <w:rsid w:val="001B015E"/>
    <w:rsid w:val="001C10AA"/>
    <w:rsid w:val="001D09E1"/>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3833"/>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098C"/>
    <w:rsid w:val="007632B4"/>
    <w:rsid w:val="00770492"/>
    <w:rsid w:val="00781D5B"/>
    <w:rsid w:val="007833ED"/>
    <w:rsid w:val="007C30FE"/>
    <w:rsid w:val="007E3623"/>
    <w:rsid w:val="00801543"/>
    <w:rsid w:val="008239F7"/>
    <w:rsid w:val="00863BB7"/>
    <w:rsid w:val="008672D7"/>
    <w:rsid w:val="008706C2"/>
    <w:rsid w:val="008758C8"/>
    <w:rsid w:val="008B4786"/>
    <w:rsid w:val="008C773E"/>
    <w:rsid w:val="0090525F"/>
    <w:rsid w:val="0091295D"/>
    <w:rsid w:val="0092267B"/>
    <w:rsid w:val="0092756B"/>
    <w:rsid w:val="0093186F"/>
    <w:rsid w:val="00936277"/>
    <w:rsid w:val="00944A32"/>
    <w:rsid w:val="009504E1"/>
    <w:rsid w:val="00964855"/>
    <w:rsid w:val="00964FAD"/>
    <w:rsid w:val="009B2045"/>
    <w:rsid w:val="009C00B3"/>
    <w:rsid w:val="009C4E58"/>
    <w:rsid w:val="009C700D"/>
    <w:rsid w:val="009D4FEB"/>
    <w:rsid w:val="009D6830"/>
    <w:rsid w:val="009F3F0A"/>
    <w:rsid w:val="00A32CC3"/>
    <w:rsid w:val="00A74645"/>
    <w:rsid w:val="00A944EA"/>
    <w:rsid w:val="00A95704"/>
    <w:rsid w:val="00A963FA"/>
    <w:rsid w:val="00AC4256"/>
    <w:rsid w:val="00B26929"/>
    <w:rsid w:val="00B36E59"/>
    <w:rsid w:val="00B56068"/>
    <w:rsid w:val="00B74F29"/>
    <w:rsid w:val="00B91B1B"/>
    <w:rsid w:val="00BD02A9"/>
    <w:rsid w:val="00BE58D9"/>
    <w:rsid w:val="00C37E3F"/>
    <w:rsid w:val="00C46C9E"/>
    <w:rsid w:val="00CB12E6"/>
    <w:rsid w:val="00CC3886"/>
    <w:rsid w:val="00CC6F08"/>
    <w:rsid w:val="00CE0F73"/>
    <w:rsid w:val="00CE72E0"/>
    <w:rsid w:val="00CF24C3"/>
    <w:rsid w:val="00D52BFD"/>
    <w:rsid w:val="00D62B93"/>
    <w:rsid w:val="00D769BD"/>
    <w:rsid w:val="00DA2C8E"/>
    <w:rsid w:val="00DB0860"/>
    <w:rsid w:val="00DB1C2E"/>
    <w:rsid w:val="00DB4E7C"/>
    <w:rsid w:val="00DC6900"/>
    <w:rsid w:val="00DD11EF"/>
    <w:rsid w:val="00DD6048"/>
    <w:rsid w:val="00DF5488"/>
    <w:rsid w:val="00E05A6B"/>
    <w:rsid w:val="00E22B1B"/>
    <w:rsid w:val="00E425BA"/>
    <w:rsid w:val="00E567F7"/>
    <w:rsid w:val="00E842C8"/>
    <w:rsid w:val="00EA4F8A"/>
    <w:rsid w:val="00EB74EB"/>
    <w:rsid w:val="00EC19D6"/>
    <w:rsid w:val="00ED23C8"/>
    <w:rsid w:val="00ED28C8"/>
    <w:rsid w:val="00EF3EA8"/>
    <w:rsid w:val="00F02E57"/>
    <w:rsid w:val="00F63AF6"/>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5AIRPNAIUNRU-2028481721-7821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https://nokia.sharepoint.com/sites/c5g/e2earch/_layouts/15/DocIdRedir.aspx?ID=5AIRPNAIUNRU-2028481721-7821</Url>
      <Description>5AIRPNAIUNRU-2028481721-7821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2244</Words>
  <Characters>11902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Nokia_0301</cp:lastModifiedBy>
  <cp:revision>34</cp:revision>
  <cp:lastPrinted>1900-12-31T16:00:00Z</cp:lastPrinted>
  <dcterms:created xsi:type="dcterms:W3CDTF">2022-03-25T15:26:00Z</dcterms:created>
  <dcterms:modified xsi:type="dcterms:W3CDTF">2023-01-09T13:33:00Z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c4b34aca-0aac-4106-8d5c-53f35b905dee</vt:lpwstr>
  </property>
</Properties>
</file>